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710A9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w:t>
      </w:r>
      <w:r w:rsidR="00440B0D">
        <w:rPr>
          <w:b/>
          <w:i/>
          <w:noProof/>
          <w:sz w:val="28"/>
        </w:rPr>
        <w:t>1429</w:t>
      </w:r>
    </w:p>
    <w:p w14:paraId="7CB45193" w14:textId="4D199257"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w:t>
      </w:r>
      <w:r w:rsidR="00440B0D" w:rsidRPr="00440B0D">
        <w:rPr>
          <w:rFonts w:cs="Arial"/>
          <w:b/>
          <w:bCs/>
          <w:color w:val="0000FF"/>
        </w:rPr>
        <w:t>2400809r</w:t>
      </w:r>
      <w:r w:rsidR="00440B0D">
        <w:rPr>
          <w:rFonts w:cs="Arial"/>
          <w:b/>
          <w:bCs/>
          <w:color w:val="0000FF"/>
        </w:rPr>
        <w:t>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C248A" w:rsidR="001E41F3" w:rsidRPr="00410371" w:rsidRDefault="00440B0D"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075E">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DA830A" w14:textId="77777777" w:rsidR="002B5F23" w:rsidRDefault="002B5F23" w:rsidP="002B5F23">
      <w:pPr>
        <w:pStyle w:val="4"/>
      </w:pPr>
      <w:bookmarkStart w:id="3" w:name="_Toc153803193"/>
      <w:bookmarkStart w:id="4" w:name="_Hlk155946116"/>
      <w:bookmarkEnd w:id="2"/>
      <w:r>
        <w:t>6.7.2.2</w:t>
      </w:r>
      <w:r>
        <w:tab/>
        <w:t>PDU Session establishment for supporting HR-SBO in VPLMN</w:t>
      </w:r>
      <w:bookmarkEnd w:id="3"/>
    </w:p>
    <w:p w14:paraId="20E1FEA3" w14:textId="77777777" w:rsidR="002B5F23" w:rsidRDefault="009C075E" w:rsidP="002B5F23">
      <w:pPr>
        <w:pStyle w:val="TH"/>
      </w:pPr>
      <w:r>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65pt;mso-width-percent:0;mso-height-percent:0;mso-width-percent:0;mso-height-percent:0" o:ole="">
            <v:imagedata r:id="rId13" o:title=""/>
          </v:shape>
          <o:OLEObject Type="Embed" ProgID="Visio.Drawing.15" ShapeID="_x0000_i1025" DrawAspect="Content" ObjectID="_1768196924" r:id="rId14"/>
        </w:object>
      </w:r>
    </w:p>
    <w:p w14:paraId="18F26B30" w14:textId="77777777" w:rsidR="002B5F23" w:rsidRDefault="002B5F23" w:rsidP="002B5F23">
      <w:pPr>
        <w:pStyle w:val="TF"/>
      </w:pPr>
      <w:bookmarkStart w:id="5" w:name="_CRFigure6_7_2_21"/>
      <w:r>
        <w:t xml:space="preserve">Figure </w:t>
      </w:r>
      <w:bookmarkEnd w:id="5"/>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6" w:name="_Hlk155974504"/>
      <w:r>
        <w:t>NOTE 6:</w:t>
      </w:r>
      <w:r>
        <w:tab/>
        <w:t>The VPLMN Specific Offloading Policy can be prior configured in HPLMN based on the service level agreement between the VPLMN and HPLMN.</w:t>
      </w:r>
    </w:p>
    <w:bookmarkEnd w:id="6"/>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D305C0" w14:textId="77777777" w:rsidR="002B5F23" w:rsidRDefault="002B5F23" w:rsidP="002B5F23">
      <w:pPr>
        <w:pStyle w:val="B1"/>
        <w:rPr>
          <w:ins w:id="7" w:author="Huawei" w:date="2023-12-14T17:33:00Z"/>
        </w:rPr>
      </w:pPr>
      <w:r w:rsidRPr="00D95DB0">
        <w:tab/>
        <w:t>The V-SMF configures the</w:t>
      </w:r>
      <w:r>
        <w:t xml:space="preserve"> UL CL UPF and PSA UPF</w:t>
      </w:r>
      <w:r w:rsidRPr="00D95DB0">
        <w:t xml:space="preserve"> selected in the step 2 to forward DNS messages to V-EASDF.</w:t>
      </w:r>
      <w:ins w:id="8" w:author="Huawei" w:date="2023-12-14T17:33:00Z">
        <w:r w:rsidRPr="00204491">
          <w:t xml:space="preserve"> </w:t>
        </w:r>
      </w:ins>
    </w:p>
    <w:p w14:paraId="6721867D" w14:textId="7A7BF7A3" w:rsidR="002B5F23" w:rsidRPr="00D95DB0" w:rsidRDefault="002B5F23" w:rsidP="00427539">
      <w:pPr>
        <w:pStyle w:val="B1"/>
      </w:pPr>
      <w:commentRangeStart w:id="9"/>
      <w:commentRangeStart w:id="10"/>
      <w:ins w:id="11" w:author="Huawei" w:date="2023-12-14T17:33:00Z">
        <w:r>
          <w:tab/>
          <w:t xml:space="preserve">If the VPLMN Specific Offloading Information only includes IP range, </w:t>
        </w:r>
      </w:ins>
      <w:ins w:id="12" w:author="Huawei-Hui-D2" w:date="2024-01-23T15:36:00Z">
        <w:r w:rsidR="00CC75CB">
          <w:t xml:space="preserve">based on roaming agreement, </w:t>
        </w:r>
      </w:ins>
      <w:ins w:id="13" w:author="Huawei" w:date="2023-12-14T17:33:00Z">
        <w:r>
          <w:t xml:space="preserve">the V-SMF </w:t>
        </w:r>
      </w:ins>
      <w:ins w:id="14" w:author="Huawei-Hui-D2" w:date="2024-01-23T15:36:00Z">
        <w:r w:rsidR="00CC75CB">
          <w:t xml:space="preserve">optionally </w:t>
        </w:r>
      </w:ins>
      <w:ins w:id="15" w:author="Huawei" w:date="2023-12-14T17:33:00Z">
        <w:r>
          <w:t xml:space="preserve">configures the V-EASDF to resolve all DNS queries using </w:t>
        </w:r>
        <w:del w:id="16" w:author="Huawei-Hui-D2" w:date="2024-01-23T15:24:00Z">
          <w:r w:rsidDel="00CC75CB">
            <w:delText>ECS option</w:delText>
          </w:r>
        </w:del>
      </w:ins>
      <w:ins w:id="17" w:author="Huawei" w:date="2024-01-12T18:34:00Z">
        <w:del w:id="18" w:author="Huawei-Hui-D2" w:date="2024-01-23T15:24:00Z">
          <w:r w:rsidR="00672BC6" w:rsidRPr="00672BC6" w:rsidDel="00CC75CB">
            <w:delText xml:space="preserve"> </w:delText>
          </w:r>
        </w:del>
      </w:ins>
      <w:ins w:id="19" w:author="Ericsson-MH9" w:date="2024-01-22T20:10:00Z">
        <w:del w:id="20" w:author="Huawei-Hui-D2" w:date="2024-01-23T15:24:00Z">
          <w:r w:rsidR="002B5440" w:rsidDel="00CC75CB">
            <w:delText>using</w:delText>
          </w:r>
        </w:del>
      </w:ins>
      <w:ins w:id="21" w:author="Huawei" w:date="2024-01-12T18:34:00Z">
        <w:del w:id="22" w:author="Ericsson-MH9" w:date="2024-01-22T20:10:00Z">
          <w:r w:rsidR="00672BC6" w:rsidDel="002B5440">
            <w:delText>built based on</w:delText>
          </w:r>
        </w:del>
        <w:r w:rsidR="00672BC6">
          <w:t xml:space="preserve"> a VPLMN address</w:t>
        </w:r>
      </w:ins>
      <w:ins w:id="23" w:author="Huawei" w:date="2024-01-12T19:20:00Z">
        <w:r w:rsidR="002A7B23">
          <w:t xml:space="preserve"> (e.g. an IP address associa</w:t>
        </w:r>
      </w:ins>
      <w:ins w:id="24" w:author="Huawei" w:date="2024-01-12T19:21:00Z">
        <w:r w:rsidR="002A7B23">
          <w:t>ted with the L-PSA UPF in the VPLMN</w:t>
        </w:r>
      </w:ins>
      <w:ins w:id="25" w:author="Huawei" w:date="2024-01-12T19:20:00Z">
        <w:r w:rsidR="002A7B23">
          <w:t>)</w:t>
        </w:r>
      </w:ins>
      <w:ins w:id="26" w:author="Huawei-Hui-D2" w:date="2024-01-23T15:24:00Z">
        <w:r w:rsidR="00CC75CB">
          <w:t xml:space="preserve"> as ECS option</w:t>
        </w:r>
      </w:ins>
      <w:ins w:id="27" w:author="Huawei" w:date="2023-12-14T17:33:00Z">
        <w:r>
          <w:t>.</w:t>
        </w:r>
      </w:ins>
      <w:commentRangeEnd w:id="9"/>
      <w:r w:rsidR="003E6753">
        <w:rPr>
          <w:rStyle w:val="ab"/>
        </w:rPr>
        <w:commentReference w:id="9"/>
      </w:r>
      <w:commentRangeEnd w:id="10"/>
      <w:r w:rsidR="00CC75CB">
        <w:rPr>
          <w:rStyle w:val="ab"/>
        </w:rPr>
        <w:commentReference w:id="10"/>
      </w:r>
    </w:p>
    <w:p w14:paraId="280B985B" w14:textId="2C904EB9" w:rsidR="002B5F23" w:rsidRDefault="002B5F23" w:rsidP="002B5F2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4"/>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4"/>
      </w:pPr>
      <w:bookmarkStart w:id="28" w:name="_Toc153803194"/>
      <w:r>
        <w:lastRenderedPageBreak/>
        <w:t>6.7.2.3</w:t>
      </w:r>
      <w:r>
        <w:tab/>
        <w:t>EAS Discovery Procedure with V-EASDF for HR-SBO</w:t>
      </w:r>
      <w:bookmarkEnd w:id="28"/>
    </w:p>
    <w:p w14:paraId="3291C6A9" w14:textId="77777777" w:rsidR="00DE043A" w:rsidRDefault="009C075E" w:rsidP="00DE043A">
      <w:pPr>
        <w:pStyle w:val="TH"/>
      </w:pPr>
      <w:r>
        <w:rPr>
          <w:noProof/>
        </w:rPr>
        <w:object w:dxaOrig="13140" w:dyaOrig="6228" w14:anchorId="582DBD52">
          <v:shape id="_x0000_i1026" type="#_x0000_t75" alt="" style="width:481.65pt;height:228pt;mso-width-percent:0;mso-height-percent:0;mso-width-percent:0;mso-height-percent:0" o:ole="">
            <v:imagedata r:id="rId18" o:title=""/>
          </v:shape>
          <o:OLEObject Type="Embed" ProgID="Visio.Drawing.15" ShapeID="_x0000_i1026" DrawAspect="Content" ObjectID="_1768196925" r:id="rId19"/>
        </w:object>
      </w:r>
    </w:p>
    <w:p w14:paraId="1D7F11F2" w14:textId="77777777" w:rsidR="00DE043A" w:rsidRDefault="00DE043A" w:rsidP="00DE043A">
      <w:pPr>
        <w:pStyle w:val="TF"/>
      </w:pPr>
      <w:bookmarkStart w:id="29" w:name="_CRFigure6_7_2_31"/>
      <w:r>
        <w:t xml:space="preserve">Figure </w:t>
      </w:r>
      <w:bookmarkEnd w:id="29"/>
      <w:r>
        <w:t>6.7.2.3-1: Procedure for EAS Discovery with V-EASDF for HR-SBO roaming scenario</w:t>
      </w:r>
    </w:p>
    <w:p w14:paraId="22F4A676" w14:textId="649E5742" w:rsidR="00DE043A" w:rsidRDefault="00DE043A" w:rsidP="00DE043A">
      <w:pPr>
        <w:pStyle w:val="B1"/>
        <w:rPr>
          <w:ins w:id="30" w:author="Huawei" w:date="2024-01-12T10:33:00Z"/>
        </w:rPr>
      </w:pPr>
      <w:r>
        <w:t>1.</w:t>
      </w:r>
      <w:r>
        <w:tab/>
        <w:t xml:space="preserve">The DNS query sent by the UE reaches the </w:t>
      </w:r>
      <w:del w:id="31" w:author="Huawei" w:date="2024-01-12T10:32:00Z">
        <w:r w:rsidDel="00DE043A">
          <w:delText xml:space="preserve">V-EASDF via the </w:delText>
        </w:r>
      </w:del>
      <w:r>
        <w:t>UL CL UPF</w:t>
      </w:r>
      <w:del w:id="32" w:author="Huawei" w:date="2024-01-12T10:32:00Z">
        <w:r w:rsidDel="00DE043A">
          <w:delText xml:space="preserve"> and PSA UPF</w:delText>
        </w:r>
      </w:del>
      <w:r>
        <w:t xml:space="preserve"> in VPLMN selected in step 2 of Figure 6.7.2.2-1.</w:t>
      </w:r>
      <w:ins w:id="33" w:author="Huawei" w:date="2024-01-12T10:33:00Z">
        <w:r w:rsidRPr="00DE043A">
          <w:t xml:space="preserve"> </w:t>
        </w:r>
      </w:ins>
    </w:p>
    <w:p w14:paraId="2EE02E82" w14:textId="587F4A46" w:rsidR="00DE043A" w:rsidRPr="00DE043A" w:rsidRDefault="00DE043A" w:rsidP="00DE043A">
      <w:pPr>
        <w:pStyle w:val="B1"/>
      </w:pPr>
      <w:ins w:id="34" w:author="Huawei" w:date="2024-01-12T10:33:00Z">
        <w:r>
          <w:tab/>
          <w:t xml:space="preserve">The UL CL UPF forwards the DNS query to V-EASDF (via </w:t>
        </w:r>
        <w:r w:rsidR="00752CD7">
          <w:t>L-</w:t>
        </w:r>
        <w:r>
          <w:t xml:space="preserve">PSA UPF in VPLMN) or DNS server provided by HPLMN based on </w:t>
        </w:r>
      </w:ins>
      <w:ins w:id="35" w:author="Huawei" w:date="2024-01-12T10:35:00Z">
        <w:r w:rsidR="00F257ED">
          <w:t xml:space="preserve">the </w:t>
        </w:r>
      </w:ins>
      <w:ins w:id="36"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37" w:author="Huawei" w:date="2024-01-12T10:35:00Z">
        <w:r w:rsidR="00F26673">
          <w:t xml:space="preserve">Based on </w:t>
        </w:r>
      </w:ins>
      <w:ins w:id="38" w:author="Huawei" w:date="2024-01-12T10:36:00Z">
        <w:r w:rsidR="006A7036">
          <w:t xml:space="preserve">the </w:t>
        </w:r>
      </w:ins>
      <w:ins w:id="39" w:author="Huawei" w:date="2024-01-12T10:35:00Z">
        <w:r w:rsidR="00F26673">
          <w:t xml:space="preserve">SMF instruction in step 3 of Figure 6.7.2.2-1, </w:t>
        </w:r>
      </w:ins>
      <w:del w:id="40" w:author="Huawei" w:date="2024-01-12T10:35:00Z">
        <w:r w:rsidDel="00F26673">
          <w:delText>T</w:delText>
        </w:r>
      </w:del>
      <w:ins w:id="41"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60FB1B94" w:rsidR="00DE043A" w:rsidRDefault="00DE043A" w:rsidP="00DE043A">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42" w:author="CU-Tianqi Xing-r01" w:date="2024-01-18T10:18:00Z">
        <w:r w:rsidR="008C6547" w:rsidDel="00842422">
          <w:delText xml:space="preserve">destination </w:delText>
        </w:r>
      </w:del>
      <w:ins w:id="43" w:author="CU-Tianqi Xing-r01" w:date="2024-01-18T10:18:00Z">
        <w:r w:rsidR="008C6547">
          <w:t>source</w:t>
        </w:r>
      </w:ins>
      <w:r w:rsidR="008C6547">
        <w:t xml:space="preserve"> </w:t>
      </w:r>
      <w:r>
        <w:t>IP address to that of the V-EASDF.</w:t>
      </w:r>
    </w:p>
    <w:p w14:paraId="2B7C5DF4" w14:textId="77777777" w:rsidR="00DE043A" w:rsidRDefault="00DE043A" w:rsidP="00DE043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 xml:space="preserve">If the V-EASDF is not configured with the DNS server address provided by the HPLMN as default DNS server, The V-SMF indicates the V-EASDF to construct and to send another DNS query with the same </w:t>
      </w:r>
      <w:r>
        <w:lastRenderedPageBreak/>
        <w:t>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4"/>
      </w:pPr>
      <w:bookmarkStart w:id="44" w:name="_Toc153803195"/>
      <w:r>
        <w:lastRenderedPageBreak/>
        <w:t>6.7.2.4</w:t>
      </w:r>
      <w:r>
        <w:tab/>
        <w:t>EAS Discovery Procedure with Local DNS for HR-SBO</w:t>
      </w:r>
      <w:bookmarkEnd w:id="44"/>
    </w:p>
    <w:p w14:paraId="60D7EF24" w14:textId="77777777" w:rsidR="00755D86" w:rsidRDefault="009C075E" w:rsidP="00755D86">
      <w:pPr>
        <w:pStyle w:val="TH"/>
      </w:pPr>
      <w:r>
        <w:rPr>
          <w:noProof/>
        </w:rPr>
        <w:object w:dxaOrig="13770" w:dyaOrig="7551" w14:anchorId="2C176288">
          <v:shape id="_x0000_i1027" type="#_x0000_t75" alt="" style="width:481.35pt;height:262.35pt;mso-width-percent:0;mso-height-percent:0;mso-width-percent:0;mso-height-percent:0" o:ole="">
            <v:imagedata r:id="rId20" o:title=""/>
          </v:shape>
          <o:OLEObject Type="Embed" ProgID="Visio.Drawing.15" ShapeID="_x0000_i1027" DrawAspect="Content" ObjectID="_1768196926" r:id="rId21"/>
        </w:object>
      </w:r>
    </w:p>
    <w:p w14:paraId="56FE192F" w14:textId="77777777" w:rsidR="00755D86" w:rsidRDefault="00755D86" w:rsidP="00755D86">
      <w:pPr>
        <w:pStyle w:val="TF"/>
      </w:pPr>
      <w:bookmarkStart w:id="45" w:name="_CRFigure6_7_2_41"/>
      <w:r>
        <w:t xml:space="preserve">Figure </w:t>
      </w:r>
      <w:bookmarkEnd w:id="45"/>
      <w:r>
        <w:t>6.7.2.4-1: Procedure for EAS Discovery with local DNS for HR-SBO roaming scenario</w:t>
      </w:r>
    </w:p>
    <w:p w14:paraId="6D19097F" w14:textId="77777777" w:rsidR="00755D86" w:rsidRDefault="00755D86" w:rsidP="00755D86">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445EFE89" w14:textId="3CABFE82" w:rsidR="00755D86" w:rsidRDefault="00755D86" w:rsidP="00755D86">
      <w:pPr>
        <w:rPr>
          <w:ins w:id="46"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1B268CAE" w:rsidR="00755D86" w:rsidRDefault="00A92E8A">
      <w:pPr>
        <w:pStyle w:val="NO"/>
        <w:pPrChange w:id="47" w:author="Huawei" w:date="2024-01-12T17:55:00Z">
          <w:pPr/>
        </w:pPrChange>
      </w:pPr>
      <w:ins w:id="48" w:author="Huawei" w:date="2024-01-12T16:27:00Z">
        <w:r>
          <w:t>NOTE X</w:t>
        </w:r>
      </w:ins>
      <w:ins w:id="49" w:author="Huawei" w:date="2023-12-14T17:36:00Z">
        <w:r w:rsidR="00755D86">
          <w:t>:</w:t>
        </w:r>
      </w:ins>
      <w:ins w:id="50" w:author="Huawei" w:date="2024-01-12T16:26:00Z">
        <w:r w:rsidR="00F63B8B">
          <w:tab/>
        </w:r>
      </w:ins>
      <w:ins w:id="51"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52" w:author="Huawei" w:date="2024-01-12T10:40:00Z">
        <w:r w:rsidR="00695156">
          <w:t xml:space="preserve"> address</w:t>
        </w:r>
      </w:ins>
      <w:ins w:id="53" w:author="Huawei" w:date="2023-12-14T17:36:00Z">
        <w:r w:rsidR="00755D86">
          <w:t xml:space="preserve"> range are included in the VPLMN Specific Offloading Information.</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4"/>
      </w:pPr>
      <w:bookmarkStart w:id="54" w:name="_Toc153803196"/>
      <w:r>
        <w:t>6.7.2.5</w:t>
      </w:r>
      <w:r>
        <w:tab/>
        <w:t>EAS discovery procedure with V-EASDF using IP replacement mechanism for supporting HR-SBO</w:t>
      </w:r>
      <w:bookmarkEnd w:id="54"/>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55" w:author="Huawei" w:date="2024-01-12T10:39:00Z">
        <w:r w:rsidDel="00BF08F5">
          <w:delText>For supporting HR-SBO, t</w:delText>
        </w:r>
      </w:del>
      <w:ins w:id="56"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57" w:author="Huawei" w:date="2024-01-12T10:39:00Z"/>
        </w:rPr>
        <w:pPrChange w:id="58" w:author="Huawei" w:date="2024-01-12T18:39:00Z">
          <w:pPr>
            <w:pStyle w:val="NO"/>
            <w:ind w:left="800" w:hanging="400"/>
          </w:pPr>
        </w:pPrChange>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59" w:author="Huawei" w:date="2024-01-12T10:39:00Z">
        <w:r w:rsidR="00EE60C0" w:rsidRPr="00EE60C0">
          <w:t xml:space="preserve"> </w:t>
        </w:r>
      </w:ins>
    </w:p>
    <w:p w14:paraId="01F2F4B7" w14:textId="533C7482" w:rsidR="00290598" w:rsidRPr="00EE60C0" w:rsidRDefault="00EE60C0" w:rsidP="005A2B62">
      <w:pPr>
        <w:pStyle w:val="NO"/>
      </w:pPr>
      <w:ins w:id="60" w:author="Huawei" w:date="2024-01-12T10:39:00Z">
        <w:r>
          <w:t>NOTE</w:t>
        </w:r>
      </w:ins>
      <w:ins w:id="61" w:author="Huawei" w:date="2024-01-12T16:27:00Z">
        <w:r w:rsidR="00A92E8A">
          <w:t> </w:t>
        </w:r>
      </w:ins>
      <w:ins w:id="62" w:author="Ericsson-MH9" w:date="2024-01-22T20:10:00Z">
        <w:r w:rsidR="002B5440">
          <w:t>x</w:t>
        </w:r>
      </w:ins>
      <w:ins w:id="63" w:author="Huawei" w:date="2024-01-12T10:39:00Z">
        <w:del w:id="64" w:author="Ericsson-MH9" w:date="2024-01-22T20:10:00Z">
          <w:r w:rsidDel="002B5440">
            <w:delText>1a</w:delText>
          </w:r>
        </w:del>
        <w:r>
          <w:t>:</w:t>
        </w:r>
      </w:ins>
      <w:ins w:id="65" w:author="Huawei" w:date="2024-01-12T16:28:00Z">
        <w:r w:rsidR="004937DB">
          <w:tab/>
        </w:r>
      </w:ins>
      <w:ins w:id="66" w:author="Huawei" w:date="2024-01-12T16:29:00Z">
        <w:r w:rsidR="00A367B8">
          <w:t>T</w:t>
        </w:r>
      </w:ins>
      <w:ins w:id="67" w:author="Huawei" w:date="2024-01-12T10:39:00Z">
        <w:r>
          <w:t>his clause only applies when FQDN range is included in the VPLMN Specific Offloading Information. If Local DNS Server is used</w:t>
        </w:r>
      </w:ins>
      <w:ins w:id="68" w:author="Huawei-Hui-D2" w:date="2024-01-23T16:01:00Z">
        <w:r w:rsidR="00C83EED">
          <w:t xml:space="preserve"> for the EAS discovery</w:t>
        </w:r>
      </w:ins>
      <w:ins w:id="69" w:author="Huawei-Hui-D4" w:date="2024-01-25T18:51:00Z">
        <w:r w:rsidR="00444931" w:rsidRPr="00444931">
          <w:rPr>
            <w:rFonts w:eastAsia="Microsoft YaHei UI"/>
            <w:color w:val="000000"/>
            <w:shd w:val="clear" w:color="auto" w:fill="FFFF00"/>
          </w:rPr>
          <w:t xml:space="preserve"> </w:t>
        </w:r>
        <w:r w:rsidR="00444931">
          <w:rPr>
            <w:rFonts w:eastAsia="Microsoft YaHei UI"/>
            <w:color w:val="000000"/>
            <w:shd w:val="clear" w:color="auto" w:fill="FFFF00"/>
          </w:rPr>
          <w:t>(i.e., not involving V-EASDF)</w:t>
        </w:r>
      </w:ins>
      <w:ins w:id="70" w:author="Huawei" w:date="2024-01-12T10:39:00Z">
        <w:r>
          <w:t xml:space="preserve">, </w:t>
        </w:r>
      </w:ins>
      <w:ins w:id="71" w:author="Ericsson-MH9" w:date="2024-01-22T20:14:00Z">
        <w:r w:rsidR="002B5440">
          <w:t xml:space="preserve">it is assumed that also </w:t>
        </w:r>
      </w:ins>
      <w:ins w:id="72" w:author="Huawei" w:date="2024-01-12T10:39:00Z">
        <w:r>
          <w:t xml:space="preserve">IP </w:t>
        </w:r>
      </w:ins>
      <w:ins w:id="73" w:author="Huawei" w:date="2024-01-12T10:40:00Z">
        <w:r w:rsidR="00295237">
          <w:t xml:space="preserve">address </w:t>
        </w:r>
      </w:ins>
      <w:ins w:id="74" w:author="Huawei" w:date="2024-01-12T10:39:00Z">
        <w:r>
          <w:t xml:space="preserve">range </w:t>
        </w:r>
      </w:ins>
      <w:ins w:id="75" w:author="Ericsson-MH9" w:date="2024-01-22T20:15:00Z">
        <w:r w:rsidR="002B5440">
          <w:t>is</w:t>
        </w:r>
      </w:ins>
      <w:ins w:id="76" w:author="Huawei" w:date="2024-01-12T10:39:00Z">
        <w:del w:id="77" w:author="Ericsson-MH9" w:date="2024-01-22T20:15:00Z">
          <w:r w:rsidDel="002B5440">
            <w:delText>also needs to be</w:delText>
          </w:r>
        </w:del>
        <w:r>
          <w:t xml:space="preserve"> provided in the VPLMN Specific Offloading Information. </w:t>
        </w:r>
      </w:ins>
    </w:p>
    <w:p w14:paraId="60A2BCC3" w14:textId="77777777" w:rsidR="00290598" w:rsidRDefault="009C075E" w:rsidP="00290598">
      <w:pPr>
        <w:pStyle w:val="TH"/>
      </w:pPr>
      <w:r>
        <w:rPr>
          <w:rFonts w:eastAsia="Malgun Gothic"/>
          <w:noProof/>
        </w:rPr>
        <w:object w:dxaOrig="14220" w:dyaOrig="6140" w14:anchorId="0F9ACD31">
          <v:shape id="_x0000_i1028" type="#_x0000_t75" alt="" style="width:477pt;height:205.35pt;mso-width-percent:0;mso-height-percent:0;mso-width-percent:0;mso-height-percent:0" o:ole="">
            <v:imagedata r:id="rId22" o:title=""/>
          </v:shape>
          <o:OLEObject Type="Embed" ProgID="Visio.Drawing.15" ShapeID="_x0000_i1028" DrawAspect="Content" ObjectID="_1768196927" r:id="rId23"/>
        </w:object>
      </w:r>
    </w:p>
    <w:p w14:paraId="5E306C18" w14:textId="77777777" w:rsidR="00290598" w:rsidRDefault="00290598" w:rsidP="00290598">
      <w:pPr>
        <w:pStyle w:val="TF"/>
      </w:pPr>
      <w:bookmarkStart w:id="78" w:name="_CRFigure6_7_2_51"/>
      <w:r>
        <w:t xml:space="preserve">Figure </w:t>
      </w:r>
      <w:bookmarkEnd w:id="78"/>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lastRenderedPageBreak/>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9C075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MH9" w:date="2024-01-15T15:24:00Z" w:initials="MH@///">
    <w:p w14:paraId="7431D45A" w14:textId="77777777" w:rsidR="003E6753" w:rsidRDefault="003E6753" w:rsidP="003E6753">
      <w:r>
        <w:rPr>
          <w:rStyle w:val="ab"/>
        </w:rPr>
        <w:annotationRef/>
      </w:r>
      <w:r>
        <w:rPr>
          <w:color w:val="000000"/>
        </w:rPr>
        <w:t>Don't understand</w:t>
      </w:r>
    </w:p>
  </w:comment>
  <w:comment w:id="10" w:author="Huawei-Hui-D2" w:date="2024-01-23T15:36:00Z" w:initials="NH">
    <w:p w14:paraId="6943A0BD" w14:textId="67A9A453" w:rsidR="00CC75CB" w:rsidRDefault="00CC75CB">
      <w:pPr>
        <w:pStyle w:val="ac"/>
      </w:pPr>
      <w:r>
        <w:rPr>
          <w:rStyle w:val="ab"/>
        </w:rPr>
        <w:annotationRef/>
      </w:r>
      <w:r>
        <w:t>Usually we need ULCL to split DNS queries to VPLMN or HPLMN based on whether a FQDN is authorized to be offloaded or not.</w:t>
      </w:r>
      <w:r w:rsidR="006123E6">
        <w:t xml:space="preserve"> However if the VSOI only include IP range, then the DNS queries cannot be splitted on ULCL.</w:t>
      </w:r>
    </w:p>
    <w:p w14:paraId="7212052D" w14:textId="77777777" w:rsidR="006123E6" w:rsidRDefault="006123E6">
      <w:pPr>
        <w:pStyle w:val="ac"/>
      </w:pPr>
    </w:p>
    <w:p w14:paraId="685F069A" w14:textId="385D874F" w:rsidR="006123E6" w:rsidRDefault="006123E6">
      <w:pPr>
        <w:pStyle w:val="ac"/>
      </w:pPr>
      <w:r>
        <w:rPr>
          <w:rFonts w:hint="eastAsia"/>
        </w:rPr>
        <w:t>W</w:t>
      </w:r>
      <w:r>
        <w:t xml:space="preserve">e have two options, either send all DNS query to HPLMN, or to the VPLMN. </w:t>
      </w:r>
    </w:p>
    <w:p w14:paraId="771CB431" w14:textId="77777777" w:rsidR="006123E6" w:rsidRDefault="006123E6">
      <w:pPr>
        <w:pStyle w:val="ac"/>
      </w:pPr>
    </w:p>
    <w:p w14:paraId="7CA52472" w14:textId="0010AFCA" w:rsidR="006123E6" w:rsidRDefault="006123E6">
      <w:pPr>
        <w:pStyle w:val="ac"/>
      </w:pPr>
      <w:r>
        <w:rPr>
          <w:rFonts w:hint="eastAsia"/>
        </w:rPr>
        <w:t>T</w:t>
      </w:r>
      <w:r>
        <w:t>ianqi want to make both options possible based on roaming agreement, which I think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31D45A" w15:done="0"/>
  <w15:commentEx w15:paraId="7CA52472" w15:paraIdParent="7431D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8E7E23" w16cex:dateUtc="2024-01-15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31D45A" w16cid:durableId="668E7E23"/>
  <w16cid:commentId w16cid:paraId="7CA52472" w16cid:durableId="295A5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CBE98" w14:textId="77777777" w:rsidR="00382651" w:rsidRDefault="00382651">
      <w:r>
        <w:separator/>
      </w:r>
    </w:p>
  </w:endnote>
  <w:endnote w:type="continuationSeparator" w:id="0">
    <w:p w14:paraId="364B3DAD" w14:textId="77777777" w:rsidR="00382651" w:rsidRDefault="0038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7EC4" w14:textId="77777777" w:rsidR="00382651" w:rsidRDefault="00382651">
      <w:r>
        <w:separator/>
      </w:r>
    </w:p>
  </w:footnote>
  <w:footnote w:type="continuationSeparator" w:id="0">
    <w:p w14:paraId="33F12504" w14:textId="77777777" w:rsidR="00382651" w:rsidRDefault="00382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2">
    <w15:presenceInfo w15:providerId="None" w15:userId="Huawei-Hui-D2"/>
  </w15:person>
  <w15:person w15:author="Ericsson-MH9">
    <w15:presenceInfo w15:providerId="None" w15:userId="Ericsson-MH9"/>
  </w15:person>
  <w15:person w15:author="CU-Tianqi Xing-r01">
    <w15:presenceInfo w15:providerId="None" w15:userId="CU-Tianqi Xing-r01"/>
  </w15:person>
  <w15:person w15:author="Huawei-Hui-D4">
    <w15:presenceInfo w15:providerId="None" w15:userId="Huawei-Hu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A08B3"/>
    <w:rsid w:val="001A7B60"/>
    <w:rsid w:val="001B52F0"/>
    <w:rsid w:val="001B7A65"/>
    <w:rsid w:val="001D5427"/>
    <w:rsid w:val="001E08B9"/>
    <w:rsid w:val="001E212C"/>
    <w:rsid w:val="001E41F3"/>
    <w:rsid w:val="002015A5"/>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4FEB"/>
    <w:rsid w:val="002860C4"/>
    <w:rsid w:val="00290598"/>
    <w:rsid w:val="00295237"/>
    <w:rsid w:val="002A1402"/>
    <w:rsid w:val="002A7B23"/>
    <w:rsid w:val="002B0AAE"/>
    <w:rsid w:val="002B5440"/>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0038"/>
    <w:rsid w:val="00337711"/>
    <w:rsid w:val="00340738"/>
    <w:rsid w:val="003609EF"/>
    <w:rsid w:val="0036231A"/>
    <w:rsid w:val="00373277"/>
    <w:rsid w:val="00374DD4"/>
    <w:rsid w:val="00376B31"/>
    <w:rsid w:val="00382651"/>
    <w:rsid w:val="003A2F54"/>
    <w:rsid w:val="003D032E"/>
    <w:rsid w:val="003D44BE"/>
    <w:rsid w:val="003E1A36"/>
    <w:rsid w:val="003E2729"/>
    <w:rsid w:val="003E6753"/>
    <w:rsid w:val="00410371"/>
    <w:rsid w:val="004213F8"/>
    <w:rsid w:val="00421FC9"/>
    <w:rsid w:val="004242F1"/>
    <w:rsid w:val="00427539"/>
    <w:rsid w:val="00440B0D"/>
    <w:rsid w:val="00444931"/>
    <w:rsid w:val="00450951"/>
    <w:rsid w:val="0047208B"/>
    <w:rsid w:val="004822A3"/>
    <w:rsid w:val="004937DB"/>
    <w:rsid w:val="004B75B7"/>
    <w:rsid w:val="004C280F"/>
    <w:rsid w:val="004D126A"/>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123E6"/>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E3FF9"/>
    <w:rsid w:val="007F7259"/>
    <w:rsid w:val="007F7544"/>
    <w:rsid w:val="008040A8"/>
    <w:rsid w:val="00813121"/>
    <w:rsid w:val="008201A0"/>
    <w:rsid w:val="008219AD"/>
    <w:rsid w:val="008279FA"/>
    <w:rsid w:val="0084012F"/>
    <w:rsid w:val="008626E7"/>
    <w:rsid w:val="00870EE7"/>
    <w:rsid w:val="008739B0"/>
    <w:rsid w:val="008769E9"/>
    <w:rsid w:val="008863B9"/>
    <w:rsid w:val="00897414"/>
    <w:rsid w:val="008A44A5"/>
    <w:rsid w:val="008A45A6"/>
    <w:rsid w:val="008B0ED4"/>
    <w:rsid w:val="008B4535"/>
    <w:rsid w:val="008B6CFF"/>
    <w:rsid w:val="008C5597"/>
    <w:rsid w:val="008C6547"/>
    <w:rsid w:val="008D3CCC"/>
    <w:rsid w:val="008D557F"/>
    <w:rsid w:val="008D6EFB"/>
    <w:rsid w:val="008E0308"/>
    <w:rsid w:val="008E2A98"/>
    <w:rsid w:val="008E75A4"/>
    <w:rsid w:val="008F3789"/>
    <w:rsid w:val="008F40B0"/>
    <w:rsid w:val="008F686C"/>
    <w:rsid w:val="009148DE"/>
    <w:rsid w:val="009321A7"/>
    <w:rsid w:val="00941E30"/>
    <w:rsid w:val="00961A7F"/>
    <w:rsid w:val="00962951"/>
    <w:rsid w:val="00966A12"/>
    <w:rsid w:val="0097639B"/>
    <w:rsid w:val="009777D9"/>
    <w:rsid w:val="009855D6"/>
    <w:rsid w:val="00991B88"/>
    <w:rsid w:val="00992859"/>
    <w:rsid w:val="00994E5B"/>
    <w:rsid w:val="009A2907"/>
    <w:rsid w:val="009A5753"/>
    <w:rsid w:val="009A579D"/>
    <w:rsid w:val="009C075E"/>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B33"/>
    <w:rsid w:val="00C06F62"/>
    <w:rsid w:val="00C14908"/>
    <w:rsid w:val="00C3776B"/>
    <w:rsid w:val="00C52DE0"/>
    <w:rsid w:val="00C66BA2"/>
    <w:rsid w:val="00C83EED"/>
    <w:rsid w:val="00C85FC8"/>
    <w:rsid w:val="00C870F6"/>
    <w:rsid w:val="00C93F14"/>
    <w:rsid w:val="00C95985"/>
    <w:rsid w:val="00CA0E65"/>
    <w:rsid w:val="00CA5551"/>
    <w:rsid w:val="00CB0338"/>
    <w:rsid w:val="00CB4A97"/>
    <w:rsid w:val="00CC5026"/>
    <w:rsid w:val="00CC68D0"/>
    <w:rsid w:val="00CC75CB"/>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8B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63074"/>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0EF2"/>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0.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A1734-EAC8-448E-979F-814CDFFA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3720</Words>
  <Characters>21209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1900-01-01T00:00:00Z</cp:lastPrinted>
  <dcterms:created xsi:type="dcterms:W3CDTF">2024-01-31T01:02:00Z</dcterms:created>
  <dcterms:modified xsi:type="dcterms:W3CDTF">2024-01-31T01:02:00Z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(3)9QqMBdTb/dQaWhCL4k8PntMd3ojIb6ycLtrYSj0XhjgBPSAbJzLLCoxpanVq4vgX/WCP1bJ7
yRFWjsXci/oPdqqWMI2GIIwiLT1UyerAi9qdSqveFVEhhD+12ZWjEBHzhQSrGsgdGTaYtUBV
5mbw04jVyVu3RDaaRU0jGcWTYKnh8ChkpwzxyY5KmrvmOYx39q3jQQHweqpza9EHw4x89a69
PcXQBbg7O4FjGdgN6b</vt:lpwstr>
  </property>
  <property fmtid="{D5CDD505-2E9C-101B-9397-08002B2CF9AE}" pid="22" name="_2015_ms_pID_7253431">
    <vt:lpwstr>5Wd/i67RGeAOo3YhwtAU28HWJCl5eOCb/uiN63CtOM78XhyP/ku7S9
7E9BtFcBDE4uFA6C/bCMPh2HpOZCzBNbxAHb/K9nmKF1rzVetyLSoi+TC5M+55FOCFKdnfjI
ZBm8IaOStRNm9YA5+zEDbKRpc3+u+0BkZ7QuDHyhX2iMTF3r54sch5rsai5axu9Q358sh/WZ
oiABDpbkejQDSB8EUo/2YmHLb8uYSW4Kd7Nw</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